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03F5C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67FBA" w:rsidRPr="00467FBA">
        <w:rPr>
          <w:rFonts w:ascii="Arial" w:eastAsia="MS Mincho" w:hAnsi="Arial" w:cs="Arial"/>
          <w:b/>
          <w:sz w:val="24"/>
          <w:szCs w:val="24"/>
          <w:lang w:eastAsia="ja-JP"/>
        </w:rPr>
        <w:t>S1-231</w:t>
      </w:r>
      <w:r w:rsidR="00D83708">
        <w:rPr>
          <w:rFonts w:ascii="Arial" w:eastAsia="MS Mincho" w:hAnsi="Arial" w:cs="Arial"/>
          <w:b/>
          <w:sz w:val="24"/>
          <w:szCs w:val="24"/>
          <w:lang w:eastAsia="ja-JP"/>
        </w:rPr>
        <w:t>614</w:t>
      </w:r>
    </w:p>
    <w:p w14:paraId="37928451" w14:textId="53974569"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83708" w:rsidRPr="00D83708">
        <w:rPr>
          <w:rFonts w:ascii="Arial" w:eastAsia="MS Mincho" w:hAnsi="Arial" w:cs="Arial"/>
          <w:i/>
          <w:sz w:val="24"/>
          <w:szCs w:val="24"/>
          <w:lang w:eastAsia="ja-JP"/>
        </w:rPr>
        <w:t>S1-231243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55B7F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244C2">
        <w:rPr>
          <w:rFonts w:ascii="Arial" w:hAnsi="Arial" w:cs="Arial"/>
          <w:b/>
          <w:bCs/>
        </w:rPr>
        <w:t>Orange</w:t>
      </w:r>
    </w:p>
    <w:p w14:paraId="4711311D" w14:textId="3C5771D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AE375F" w:rsidRPr="00AE375F">
        <w:rPr>
          <w:rFonts w:ascii="Arial" w:hAnsi="Arial" w:cs="Arial"/>
          <w:b/>
          <w:bCs/>
        </w:rPr>
        <w:t xml:space="preserve">Potential </w:t>
      </w:r>
      <w:r w:rsidR="00AE375F">
        <w:rPr>
          <w:rFonts w:ascii="Arial" w:hAnsi="Arial" w:cs="Arial"/>
          <w:b/>
          <w:bCs/>
        </w:rPr>
        <w:t>n</w:t>
      </w:r>
      <w:r w:rsidR="00AE375F" w:rsidRPr="00AE375F">
        <w:rPr>
          <w:rFonts w:ascii="Arial" w:hAnsi="Arial" w:cs="Arial"/>
          <w:b/>
          <w:bCs/>
        </w:rPr>
        <w:t xml:space="preserve">ew </w:t>
      </w:r>
      <w:r w:rsidR="00AE375F">
        <w:rPr>
          <w:rFonts w:ascii="Arial" w:hAnsi="Arial" w:cs="Arial"/>
          <w:b/>
          <w:bCs/>
        </w:rPr>
        <w:t>r</w:t>
      </w:r>
      <w:r w:rsidR="00AE375F" w:rsidRPr="00AE375F">
        <w:rPr>
          <w:rFonts w:ascii="Arial" w:hAnsi="Arial" w:cs="Arial"/>
          <w:b/>
          <w:bCs/>
        </w:rPr>
        <w:t xml:space="preserve">equirements </w:t>
      </w:r>
      <w:r w:rsidR="00AE375F">
        <w:rPr>
          <w:rFonts w:ascii="Arial" w:hAnsi="Arial" w:cs="Arial"/>
          <w:b/>
          <w:bCs/>
        </w:rPr>
        <w:t xml:space="preserve">for </w:t>
      </w:r>
      <w:r w:rsidR="00AE375F" w:rsidRPr="00AE375F">
        <w:rPr>
          <w:rFonts w:ascii="Arial" w:hAnsi="Arial" w:cs="Arial"/>
          <w:b/>
          <w:bCs/>
        </w:rPr>
        <w:t>Geofencing for Visual Line-of-Sight UAV missions</w:t>
      </w:r>
    </w:p>
    <w:p w14:paraId="7996084A" w14:textId="109623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20B7F">
        <w:rPr>
          <w:rFonts w:ascii="Arial" w:hAnsi="Arial" w:cs="Arial"/>
          <w:b/>
          <w:bCs/>
        </w:rPr>
        <w:t>22.843 v1.0.0</w:t>
      </w:r>
    </w:p>
    <w:p w14:paraId="0BC8E829" w14:textId="5C1E44D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D355D">
        <w:rPr>
          <w:rFonts w:ascii="Arial" w:hAnsi="Arial" w:cs="Arial"/>
          <w:b/>
          <w:bCs/>
        </w:rPr>
        <w:t>7.8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59758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D355D">
        <w:rPr>
          <w:rFonts w:ascii="Arial" w:hAnsi="Arial" w:cs="Arial"/>
          <w:b/>
          <w:bCs/>
        </w:rPr>
        <w:t>philippe.lottin (a) orange.com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A20B6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A043F">
        <w:rPr>
          <w:rFonts w:ascii="Arial" w:eastAsia="Calibri" w:hAnsi="Arial" w:cs="Arial"/>
          <w:i/>
          <w:sz w:val="22"/>
          <w:szCs w:val="22"/>
        </w:rPr>
        <w:t>Adds missing requirements in clause 5.3.6.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7FD8E43" w14:textId="77777777" w:rsidR="00D25774" w:rsidRDefault="00D25774" w:rsidP="0009108F">
      <w:pPr>
        <w:rPr>
          <w:noProof/>
          <w:lang w:val="en-US"/>
        </w:rPr>
      </w:pPr>
      <w:r>
        <w:rPr>
          <w:noProof/>
          <w:lang w:val="en-US"/>
        </w:rPr>
        <w:t xml:space="preserve">Clause 5.3.3 contains the following service description: </w:t>
      </w:r>
    </w:p>
    <w:p w14:paraId="70EDD297" w14:textId="6547730F" w:rsidR="0009108F" w:rsidRDefault="00D25774" w:rsidP="0009108F">
      <w:pPr>
        <w:rPr>
          <w:lang w:val="en-US" w:eastAsia="zh-CN"/>
        </w:rPr>
      </w:pPr>
      <w:r>
        <w:rPr>
          <w:noProof/>
          <w:lang w:val="en-US"/>
        </w:rPr>
        <w:t>“</w:t>
      </w:r>
      <w:r>
        <w:rPr>
          <w:lang w:val="en-US" w:eastAsia="zh-CN"/>
        </w:rPr>
        <w:t>In case this distance exceeds the VLoS threshold, the network takes action, e.g. alerts the UTM and/or lets the UTM takes over the communication used to bring back the UAV within the authorized VLoS constraints”</w:t>
      </w:r>
    </w:p>
    <w:p w14:paraId="0115F4AC" w14:textId="2E59D300" w:rsidR="00D25774" w:rsidRPr="008A5E86" w:rsidRDefault="00D25774" w:rsidP="0009108F">
      <w:pPr>
        <w:rPr>
          <w:noProof/>
          <w:lang w:val="en-US"/>
        </w:rPr>
      </w:pPr>
      <w:r>
        <w:rPr>
          <w:lang w:val="en-US" w:eastAsia="zh-CN"/>
        </w:rPr>
        <w:t xml:space="preserve">However, the requirements </w:t>
      </w:r>
      <w:r w:rsidR="008B2DC6">
        <w:rPr>
          <w:lang w:val="en-US" w:eastAsia="zh-CN"/>
        </w:rPr>
        <w:t xml:space="preserve">corresponding to the action taken by the network </w:t>
      </w:r>
      <w:r>
        <w:rPr>
          <w:lang w:val="en-US" w:eastAsia="zh-CN"/>
        </w:rPr>
        <w:t>are missing in clause 5.3.6.</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4604114" w:rsidR="0009108F" w:rsidRPr="008A5E86" w:rsidRDefault="0009108F" w:rsidP="0009108F">
      <w:pPr>
        <w:rPr>
          <w:noProof/>
          <w:lang w:val="en-US"/>
        </w:rPr>
      </w:pPr>
      <w:r w:rsidRPr="00D658A3">
        <w:rPr>
          <w:noProof/>
          <w:lang w:val="en-US"/>
        </w:rPr>
        <w:t xml:space="preserve">It is proposed to agree the following changes to 3GPP TR </w:t>
      </w:r>
      <w:r w:rsidR="002067AE">
        <w:rPr>
          <w:noProof/>
          <w:lang w:val="en-US"/>
        </w:rPr>
        <w:t>22.843</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5CD0281" w14:textId="77777777" w:rsidR="002424D2" w:rsidRDefault="002424D2" w:rsidP="002424D2">
      <w:pPr>
        <w:pStyle w:val="Titre3"/>
      </w:pPr>
      <w:bookmarkStart w:id="0" w:name="_Toc129337305"/>
      <w:r>
        <w:t>5.</w:t>
      </w:r>
      <w:r>
        <w:rPr>
          <w:lang w:val="en-US"/>
        </w:rPr>
        <w:t>3</w:t>
      </w:r>
      <w:r>
        <w:t>.6</w:t>
      </w:r>
      <w:r>
        <w:tab/>
      </w:r>
      <w:r>
        <w:rPr>
          <w:rFonts w:hint="eastAsia"/>
          <w:lang w:eastAsia="zh-CN"/>
        </w:rPr>
        <w:tab/>
      </w:r>
      <w:r>
        <w:t>Potential New Requirements needed to support the use case</w:t>
      </w:r>
      <w:bookmarkEnd w:id="0"/>
    </w:p>
    <w:p w14:paraId="64E5F18B" w14:textId="77777777" w:rsidR="002424D2" w:rsidRDefault="002424D2" w:rsidP="002424D2">
      <w:r>
        <w:rPr>
          <w:lang w:val="en-US"/>
        </w:rPr>
        <w:t>[PR 5.3.6-1] The 5G system shall be able to be informed of VLoS regulatory requirements (e.g. maximal distance threshold) and shall be informed if the UTM needs to be supported in meeting such requirements for a given UAS</w:t>
      </w:r>
      <w:r>
        <w:t>.</w:t>
      </w:r>
    </w:p>
    <w:p w14:paraId="4D4CDB1A" w14:textId="4C946745" w:rsidR="00E4470F" w:rsidRDefault="002424D2" w:rsidP="002424D2">
      <w:r>
        <w:rPr>
          <w:lang w:val="en-US"/>
        </w:rPr>
        <w:t xml:space="preserve">[PR 5.3.6-2] The 5G system shall be able to track the UAV-Controller, </w:t>
      </w:r>
      <w:r>
        <w:rPr>
          <w:rFonts w:hint="eastAsia"/>
          <w:lang w:val="en-US"/>
        </w:rPr>
        <w:t>regardless of the type of connection</w:t>
      </w:r>
      <w:r>
        <w:t>.</w:t>
      </w:r>
    </w:p>
    <w:p w14:paraId="41E5F54D" w14:textId="23D10F8E" w:rsidR="002424D2" w:rsidDel="0019126C" w:rsidRDefault="002424D2" w:rsidP="002424D2">
      <w:pPr>
        <w:pStyle w:val="EditorsNote"/>
        <w:rPr>
          <w:del w:id="1" w:author="LOTTIN Philippe TGI/OLS 3" w:date="2023-05-24T12:08:00Z"/>
          <w:lang w:val="en-US" w:eastAsia="zh-CN"/>
        </w:rPr>
      </w:pPr>
      <w:del w:id="2" w:author="LOTTIN Philippe TGI/OLS 3" w:date="2023-05-24T12:08:00Z">
        <w:r w:rsidDel="0019126C">
          <w:delText>Editor’s Note:</w:delText>
        </w:r>
        <w:r w:rsidDel="0019126C">
          <w:tab/>
          <w:delText>this requirement is FFS</w:delText>
        </w:r>
      </w:del>
    </w:p>
    <w:p w14:paraId="31A54AC6" w14:textId="0C9B4081" w:rsidR="006A054A" w:rsidRDefault="006A054A" w:rsidP="006A054A">
      <w:pPr>
        <w:rPr>
          <w:ins w:id="3" w:author="Antoine G Mouquet (Orange)" w:date="2023-05-10T19:16:00Z"/>
        </w:rPr>
      </w:pPr>
      <w:bookmarkStart w:id="4" w:name="_Hlk135821290"/>
      <w:ins w:id="5" w:author="Antoine G Mouquet (Orange)" w:date="2023-05-10T19:16:00Z">
        <w:r>
          <w:t xml:space="preserve">[PR 5.3.6-x] </w:t>
        </w:r>
      </w:ins>
      <w:ins w:id="6" w:author="LOTTIN Philippe TGI/OLS 3" w:date="2023-05-24T11:46:00Z">
        <w:r w:rsidR="00995F4A" w:rsidRPr="00995F4A">
          <w:rPr>
            <w:lang w:val="en-US"/>
          </w:rPr>
          <w:t>Based on MNO policies and/or regulatory requirements, t</w:t>
        </w:r>
      </w:ins>
      <w:ins w:id="7" w:author="Antoine G Mouquet (Orange)" w:date="2023-05-10T19:16:00Z">
        <w:del w:id="8" w:author="LOTTIN Philippe TGI/OLS 3" w:date="2023-05-24T11:46:00Z">
          <w:r w:rsidDel="00995F4A">
            <w:delText>T</w:delText>
          </w:r>
        </w:del>
        <w:r>
          <w:t xml:space="preserve">he 5G system shall be able to </w:t>
        </w:r>
      </w:ins>
      <w:ins w:id="9" w:author="Antoine G Mouquet (Orange)" w:date="2023-05-10T19:24:00Z">
        <w:r>
          <w:t>alert</w:t>
        </w:r>
      </w:ins>
      <w:ins w:id="10" w:author="Antoine G Mouquet (Orange)" w:date="2023-05-10T19:16:00Z">
        <w:r>
          <w:t xml:space="preserve"> the UTM, when the 5G system detects that a condition is met (e.g. maximal distance threshold exceeded).</w:t>
        </w:r>
      </w:ins>
    </w:p>
    <w:p w14:paraId="50E808A4" w14:textId="04B919AE" w:rsidR="0094200D" w:rsidRDefault="0094200D" w:rsidP="0094200D">
      <w:pPr>
        <w:rPr>
          <w:ins w:id="11" w:author="LOTTIN Philippe TGI/OLS 3" w:date="2023-05-24T11:43:00Z"/>
        </w:rPr>
      </w:pPr>
      <w:ins w:id="12" w:author="Antoine G Mouquet (Orange)" w:date="2023-05-10T19:16:00Z">
        <w:r>
          <w:t>[PR 5.3.6-</w:t>
        </w:r>
      </w:ins>
      <w:ins w:id="13" w:author="Antoine G Mouquet (Orange)" w:date="2023-05-10T19:24:00Z">
        <w:r w:rsidR="006A054A">
          <w:t>y</w:t>
        </w:r>
      </w:ins>
      <w:ins w:id="14" w:author="Antoine G Mouquet (Orange)" w:date="2023-05-10T19:16:00Z">
        <w:r>
          <w:t xml:space="preserve">] </w:t>
        </w:r>
      </w:ins>
      <w:ins w:id="15" w:author="LOTTIN Philippe TGI/OLS 3" w:date="2023-05-24T11:45:00Z">
        <w:r w:rsidR="00995F4A" w:rsidRPr="00995F4A">
          <w:rPr>
            <w:lang w:val="en-US"/>
          </w:rPr>
          <w:t>Based on MNO policies and/or regulatory requirements, t</w:t>
        </w:r>
      </w:ins>
      <w:ins w:id="16" w:author="Antoine G Mouquet (Orange)" w:date="2023-05-10T19:16:00Z">
        <w:del w:id="17" w:author="LOTTIN Philippe TGI/OLS 3" w:date="2023-05-24T11:45:00Z">
          <w:r w:rsidDel="00995F4A">
            <w:delText>T</w:delText>
          </w:r>
        </w:del>
        <w:r>
          <w:t xml:space="preserve">he 5G system shall </w:t>
        </w:r>
      </w:ins>
      <w:ins w:id="18" w:author="LOTTIN Philippe TGI/OLS 3" w:date="2023-05-24T12:05:00Z">
        <w:r w:rsidR="0019126C" w:rsidRPr="00995F4A">
          <w:rPr>
            <w:lang w:val="en-US"/>
          </w:rPr>
          <w:t>enable the UTM to take over the communication used to control the UAV</w:t>
        </w:r>
      </w:ins>
      <w:ins w:id="19" w:author="Antoine G Mouquet (Orange)" w:date="2023-05-10T19:16:00Z">
        <w:del w:id="20" w:author="LOTTIN Philippe TGI/OLS 3" w:date="2023-05-24T12:05:00Z">
          <w:r w:rsidDel="0019126C">
            <w:delText>be able to transfer the control of a UAV to the UTM</w:delText>
          </w:r>
        </w:del>
        <w:r>
          <w:t>, when the 5G system detects that a condition is met (e.g. maximal distance threshold exceeded).</w:t>
        </w:r>
      </w:ins>
    </w:p>
    <w:bookmarkEnd w:id="4"/>
    <w:p w14:paraId="6AE5F0B0" w14:textId="7A222FC3" w:rsidR="00080512" w:rsidRDefault="00080512" w:rsidP="0009108F">
      <w:pPr>
        <w:rPr>
          <w:lang w:val="en-US"/>
        </w:rPr>
      </w:pPr>
    </w:p>
    <w:p w14:paraId="0C8F5676" w14:textId="77777777" w:rsidR="0019126C" w:rsidRPr="0009108F" w:rsidRDefault="0019126C" w:rsidP="0009108F">
      <w:pPr>
        <w:rPr>
          <w:lang w:val="en-US"/>
        </w:rPr>
      </w:pPr>
    </w:p>
    <w:sectPr w:rsidR="0019126C" w:rsidRPr="0009108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2FAF" w14:textId="77777777" w:rsidR="00215A2E" w:rsidRDefault="00215A2E">
      <w:r>
        <w:separator/>
      </w:r>
    </w:p>
  </w:endnote>
  <w:endnote w:type="continuationSeparator" w:id="0">
    <w:p w14:paraId="29752800" w14:textId="77777777" w:rsidR="00215A2E" w:rsidRDefault="0021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B299" w14:textId="13EBA862" w:rsidR="00A30083" w:rsidRDefault="00A3008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3237FD3"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B705" w14:textId="6A7CDC7C" w:rsidR="00A30083" w:rsidRDefault="00A300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EB46F" w14:textId="77777777" w:rsidR="00215A2E" w:rsidRDefault="00215A2E">
      <w:r>
        <w:separator/>
      </w:r>
    </w:p>
  </w:footnote>
  <w:footnote w:type="continuationSeparator" w:id="0">
    <w:p w14:paraId="542190A5" w14:textId="77777777" w:rsidR="00215A2E" w:rsidRDefault="0021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16AB" w14:textId="77777777" w:rsidR="00A30083" w:rsidRDefault="00A3008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F34C" w14:textId="77777777" w:rsidR="00A30083" w:rsidRDefault="00A3008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9CCC" w14:textId="77777777" w:rsidR="00A30083" w:rsidRDefault="00A300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04406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TGI/OLS 3">
    <w15:presenceInfo w15:providerId="None" w15:userId="LOTTIN Philippe TGI/OLS 3"/>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9126C"/>
    <w:rsid w:val="001A1EBF"/>
    <w:rsid w:val="001A4C42"/>
    <w:rsid w:val="001A7420"/>
    <w:rsid w:val="001B6637"/>
    <w:rsid w:val="001C21C3"/>
    <w:rsid w:val="001D02C2"/>
    <w:rsid w:val="001D6DC6"/>
    <w:rsid w:val="001F0C1D"/>
    <w:rsid w:val="001F1132"/>
    <w:rsid w:val="001F168B"/>
    <w:rsid w:val="002067AE"/>
    <w:rsid w:val="00215A2E"/>
    <w:rsid w:val="00224099"/>
    <w:rsid w:val="002347A2"/>
    <w:rsid w:val="002424D2"/>
    <w:rsid w:val="002675F0"/>
    <w:rsid w:val="002760EE"/>
    <w:rsid w:val="002B6339"/>
    <w:rsid w:val="002E00EE"/>
    <w:rsid w:val="003172DC"/>
    <w:rsid w:val="0035462D"/>
    <w:rsid w:val="00356555"/>
    <w:rsid w:val="003765B8"/>
    <w:rsid w:val="003B4362"/>
    <w:rsid w:val="003C3971"/>
    <w:rsid w:val="00423334"/>
    <w:rsid w:val="004345EC"/>
    <w:rsid w:val="00465515"/>
    <w:rsid w:val="00467FB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054A"/>
    <w:rsid w:val="006A323F"/>
    <w:rsid w:val="006B30D0"/>
    <w:rsid w:val="006C3D95"/>
    <w:rsid w:val="006E5C86"/>
    <w:rsid w:val="006F2A36"/>
    <w:rsid w:val="007008D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B2DC6"/>
    <w:rsid w:val="008C384C"/>
    <w:rsid w:val="008D05CF"/>
    <w:rsid w:val="008E2D68"/>
    <w:rsid w:val="008E6756"/>
    <w:rsid w:val="0090271F"/>
    <w:rsid w:val="00902E23"/>
    <w:rsid w:val="009114D7"/>
    <w:rsid w:val="0091348E"/>
    <w:rsid w:val="00917CCB"/>
    <w:rsid w:val="009244C2"/>
    <w:rsid w:val="00933FB0"/>
    <w:rsid w:val="0094200D"/>
    <w:rsid w:val="00942EC2"/>
    <w:rsid w:val="00963D88"/>
    <w:rsid w:val="00995F4A"/>
    <w:rsid w:val="009F37B7"/>
    <w:rsid w:val="00A10F02"/>
    <w:rsid w:val="00A164B4"/>
    <w:rsid w:val="00A26956"/>
    <w:rsid w:val="00A27486"/>
    <w:rsid w:val="00A30083"/>
    <w:rsid w:val="00A53724"/>
    <w:rsid w:val="00A56066"/>
    <w:rsid w:val="00A73129"/>
    <w:rsid w:val="00A82346"/>
    <w:rsid w:val="00A92BA1"/>
    <w:rsid w:val="00A95A32"/>
    <w:rsid w:val="00AA043F"/>
    <w:rsid w:val="00AA11D1"/>
    <w:rsid w:val="00AB4A5D"/>
    <w:rsid w:val="00AC6BC6"/>
    <w:rsid w:val="00AE375F"/>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5774"/>
    <w:rsid w:val="00D57972"/>
    <w:rsid w:val="00D675A9"/>
    <w:rsid w:val="00D738D6"/>
    <w:rsid w:val="00D755EB"/>
    <w:rsid w:val="00D76048"/>
    <w:rsid w:val="00D82E6F"/>
    <w:rsid w:val="00D83708"/>
    <w:rsid w:val="00D87E00"/>
    <w:rsid w:val="00D9134D"/>
    <w:rsid w:val="00DA7A03"/>
    <w:rsid w:val="00DB1818"/>
    <w:rsid w:val="00DC309B"/>
    <w:rsid w:val="00DC4DA2"/>
    <w:rsid w:val="00DD4C17"/>
    <w:rsid w:val="00DD74A5"/>
    <w:rsid w:val="00DF2B1F"/>
    <w:rsid w:val="00DF62CD"/>
    <w:rsid w:val="00E16509"/>
    <w:rsid w:val="00E44582"/>
    <w:rsid w:val="00E4470F"/>
    <w:rsid w:val="00E77645"/>
    <w:rsid w:val="00EA15B0"/>
    <w:rsid w:val="00EA5EA7"/>
    <w:rsid w:val="00EC4A25"/>
    <w:rsid w:val="00ED355D"/>
    <w:rsid w:val="00EF608C"/>
    <w:rsid w:val="00F025A2"/>
    <w:rsid w:val="00F04712"/>
    <w:rsid w:val="00F13360"/>
    <w:rsid w:val="00F20B7F"/>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2424D2"/>
    <w:pPr>
      <w:ind w:left="720"/>
      <w:contextualSpacing/>
    </w:pPr>
    <w:rPr>
      <w:rFonts w:eastAsiaTheme="minorEastAsia"/>
    </w:rPr>
  </w:style>
  <w:style w:type="paragraph" w:styleId="Rvision">
    <w:name w:val="Revision"/>
    <w:hidden/>
    <w:uiPriority w:val="99"/>
    <w:semiHidden/>
    <w:rsid w:val="00E447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Pages>
  <Words>293</Words>
  <Characters>1629</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TGI/OLS 3</cp:lastModifiedBy>
  <cp:revision>5</cp:revision>
  <cp:lastPrinted>2019-02-25T14:05:00Z</cp:lastPrinted>
  <dcterms:created xsi:type="dcterms:W3CDTF">2023-05-17T18:57:00Z</dcterms:created>
  <dcterms:modified xsi:type="dcterms:W3CDTF">2023-05-24T10:09:00Z</dcterms:modified>
</cp:coreProperties>
</file>